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DDBDB3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054EB2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7A5BF6">
        <w:rPr>
          <w:b/>
          <w:bCs/>
          <w:sz w:val="24"/>
          <w:szCs w:val="24"/>
        </w:rPr>
        <w:t>4</w:t>
      </w:r>
      <w:r w:rsidR="002A7045">
        <w:rPr>
          <w:b/>
          <w:bCs/>
          <w:sz w:val="24"/>
          <w:szCs w:val="24"/>
        </w:rPr>
        <w:t>542</w:t>
      </w:r>
    </w:p>
    <w:p w14:paraId="5691839E" w14:textId="50F58159" w:rsidR="00CA2CD0" w:rsidRDefault="00054EB2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rFonts w:hint="eastAsia"/>
          <w:b/>
          <w:noProof/>
          <w:sz w:val="24"/>
          <w:lang w:eastAsia="zh-CN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71267" w:rsidRP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</w:r>
      <w:r w:rsidR="002A7045">
        <w:rPr>
          <w:rFonts w:hint="eastAsia"/>
          <w:b/>
          <w:noProof/>
          <w:sz w:val="24"/>
          <w:lang w:eastAsia="zh-CN"/>
        </w:rPr>
        <w:t>(</w:t>
      </w:r>
      <w:r w:rsidR="002A7045">
        <w:rPr>
          <w:b/>
          <w:noProof/>
          <w:sz w:val="24"/>
        </w:rPr>
        <w:t>Revison of S6-254053)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33EF42" w:rsidR="001E41F3" w:rsidRPr="00410371" w:rsidRDefault="00EB49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3E56FF" w:rsidR="001E41F3" w:rsidRPr="00410371" w:rsidRDefault="00DE0DD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</w:t>
            </w:r>
            <w:r w:rsidR="007A5BF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C860DD" w:rsidR="001E41F3" w:rsidRPr="00410371" w:rsidRDefault="00EB49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EBB9B4" w:rsidR="001E41F3" w:rsidRPr="00410371" w:rsidRDefault="007A5BF6" w:rsidP="004A5F8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noProof/>
                <w:sz w:val="28"/>
                <w:lang w:eastAsia="zh-CN"/>
              </w:rPr>
              <w:t>20</w:t>
            </w:r>
            <w:r w:rsidR="00EB4957">
              <w:rPr>
                <w:noProof/>
                <w:sz w:val="28"/>
                <w:lang w:eastAsia="zh-CN"/>
              </w:rPr>
              <w:t>.</w:t>
            </w:r>
            <w:r>
              <w:rPr>
                <w:noProof/>
                <w:sz w:val="28"/>
                <w:lang w:eastAsia="zh-CN"/>
              </w:rPr>
              <w:t>0</w:t>
            </w:r>
            <w:r w:rsidR="00EB4957"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789B19" w:rsidR="00F25D98" w:rsidRDefault="006313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3D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2DB7B" w:rsidR="00F25D98" w:rsidRDefault="006313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313D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41C7F7" w:rsidR="001E41F3" w:rsidRDefault="00EB4957" w:rsidP="00CF39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4A1F06">
              <w:t>digital asset media</w:t>
            </w:r>
            <w:r w:rsidR="00406EBC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A9355E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505D4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0C7AFE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2025-09-26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513F0D" w:rsidR="001E41F3" w:rsidRDefault="007A5B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510E22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A5BF6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F5456" w14:textId="40B0ECFC" w:rsidR="004A1F06" w:rsidRPr="004A1F06" w:rsidRDefault="00E413DC" w:rsidP="004A1F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</w:t>
            </w:r>
            <w:r w:rsidR="004A1F06" w:rsidRPr="004A1F06">
              <w:rPr>
                <w:i/>
                <w:noProof/>
                <w:lang w:eastAsia="zh-CN"/>
              </w:rPr>
              <w:t xml:space="preserve">Delete </w:t>
            </w:r>
            <w:r w:rsidR="004A1F06">
              <w:rPr>
                <w:i/>
                <w:noProof/>
                <w:lang w:eastAsia="zh-CN"/>
              </w:rPr>
              <w:t xml:space="preserve">digital asset media request </w:t>
            </w:r>
            <w:r w:rsidR="00406EBC">
              <w:rPr>
                <w:noProof/>
                <w:lang w:eastAsia="zh-CN"/>
              </w:rPr>
              <w:t>message,</w:t>
            </w:r>
            <w:r w:rsidR="004A1F06">
              <w:rPr>
                <w:noProof/>
                <w:lang w:eastAsia="zh-CN"/>
              </w:rPr>
              <w:t xml:space="preserve"> there is a IE </w:t>
            </w:r>
            <w:r w:rsidR="004A1F06" w:rsidRPr="004A1F06">
              <w:rPr>
                <w:i/>
                <w:noProof/>
                <w:lang w:eastAsia="zh-CN"/>
              </w:rPr>
              <w:t>List of digital asset media</w:t>
            </w:r>
            <w:r w:rsidR="004A1F06">
              <w:rPr>
                <w:noProof/>
                <w:lang w:eastAsia="zh-CN"/>
              </w:rPr>
              <w:t xml:space="preserve"> and it </w:t>
            </w:r>
            <w:r w:rsidR="00652BB1">
              <w:rPr>
                <w:noProof/>
                <w:lang w:eastAsia="zh-CN"/>
              </w:rPr>
              <w:t xml:space="preserve">only </w:t>
            </w:r>
            <w:r w:rsidR="004A1F06">
              <w:rPr>
                <w:noProof/>
                <w:lang w:eastAsia="zh-CN"/>
              </w:rPr>
              <w:t xml:space="preserve">has a child IE </w:t>
            </w:r>
            <w:r w:rsidR="004A1F06" w:rsidRPr="004A1F06">
              <w:rPr>
                <w:i/>
                <w:noProof/>
                <w:lang w:eastAsia="zh-CN"/>
              </w:rPr>
              <w:t>Media URI</w:t>
            </w:r>
            <w:r w:rsidR="004A1F06">
              <w:rPr>
                <w:noProof/>
                <w:lang w:eastAsia="zh-CN"/>
              </w:rPr>
              <w:t>. However,</w:t>
            </w:r>
            <w:r w:rsidR="00652BB1">
              <w:rPr>
                <w:noProof/>
                <w:lang w:eastAsia="zh-CN"/>
              </w:rPr>
              <w:t xml:space="preserve"> digital asset media could be a </w:t>
            </w:r>
            <w:r w:rsidR="00652BB1" w:rsidRPr="00652BB1">
              <w:rPr>
                <w:i/>
                <w:noProof/>
                <w:lang w:eastAsia="zh-CN"/>
              </w:rPr>
              <w:t>Media URI</w:t>
            </w:r>
            <w:r w:rsidR="00652BB1">
              <w:rPr>
                <w:noProof/>
                <w:lang w:eastAsia="zh-CN"/>
              </w:rPr>
              <w:t xml:space="preserve"> or </w:t>
            </w:r>
            <w:r w:rsidR="00652BB1" w:rsidRPr="00652BB1">
              <w:rPr>
                <w:i/>
                <w:noProof/>
                <w:lang w:eastAsia="zh-CN"/>
              </w:rPr>
              <w:t>Media object</w:t>
            </w:r>
            <w:r w:rsidR="00652BB1">
              <w:rPr>
                <w:noProof/>
                <w:lang w:eastAsia="zh-CN"/>
              </w:rPr>
              <w:t xml:space="preserve"> according to the </w:t>
            </w:r>
            <w:r w:rsidR="00652BB1" w:rsidRPr="00652BB1">
              <w:rPr>
                <w:i/>
                <w:noProof/>
                <w:lang w:eastAsia="zh-CN"/>
              </w:rPr>
              <w:t>Upload digital asset media request</w:t>
            </w:r>
            <w:r w:rsidR="00652BB1">
              <w:rPr>
                <w:noProof/>
                <w:lang w:eastAsia="zh-CN"/>
              </w:rPr>
              <w:t xml:space="preserve"> message</w:t>
            </w:r>
            <w:r w:rsidR="004A1F06">
              <w:rPr>
                <w:noProof/>
                <w:lang w:eastAsia="zh-CN"/>
              </w:rPr>
              <w:t>.</w:t>
            </w:r>
            <w:r w:rsidR="00652BB1">
              <w:rPr>
                <w:noProof/>
                <w:lang w:eastAsia="zh-CN"/>
              </w:rPr>
              <w:t xml:space="preserve"> Hence, </w:t>
            </w:r>
            <w:r w:rsidR="00652BB1" w:rsidRPr="00652BB1">
              <w:rPr>
                <w:i/>
                <w:noProof/>
                <w:lang w:eastAsia="zh-CN"/>
              </w:rPr>
              <w:t>Media object</w:t>
            </w:r>
            <w:r w:rsidR="00652BB1">
              <w:rPr>
                <w:noProof/>
                <w:lang w:eastAsia="zh-CN"/>
              </w:rPr>
              <w:t xml:space="preserve"> is missing. In addition, there could be a list of digital asset media for one digitial asset and media could be Media URI or Media object, but the IE </w:t>
            </w:r>
            <w:r w:rsidR="00652BB1">
              <w:rPr>
                <w:i/>
                <w:noProof/>
                <w:lang w:eastAsia="zh-CN"/>
              </w:rPr>
              <w:t>D</w:t>
            </w:r>
            <w:r w:rsidR="00652BB1" w:rsidRPr="00652BB1">
              <w:rPr>
                <w:i/>
                <w:noProof/>
                <w:lang w:eastAsia="zh-CN"/>
              </w:rPr>
              <w:t>igital asset media information</w:t>
            </w:r>
            <w:r w:rsidR="00652BB1">
              <w:rPr>
                <w:noProof/>
                <w:lang w:eastAsia="zh-CN"/>
              </w:rPr>
              <w:t xml:space="preserve"> in digital asset profile is not aligned with this.</w:t>
            </w:r>
          </w:p>
          <w:p w14:paraId="708AA7DE" w14:textId="46B74A90" w:rsidR="00E413DC" w:rsidRDefault="005F5645" w:rsidP="004A1F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43DEF" w14:textId="2FD662B3" w:rsidR="001E41F3" w:rsidRDefault="005F5645" w:rsidP="005F56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CF39EB">
              <w:rPr>
                <w:noProof/>
                <w:lang w:eastAsia="zh-CN"/>
              </w:rPr>
              <w:t>Add one</w:t>
            </w:r>
            <w:r w:rsidR="00652BB1">
              <w:rPr>
                <w:noProof/>
                <w:lang w:eastAsia="zh-CN"/>
              </w:rPr>
              <w:t xml:space="preserve"> child IE</w:t>
            </w:r>
            <w:r w:rsidR="00CF39EB">
              <w:rPr>
                <w:noProof/>
                <w:lang w:eastAsia="zh-CN"/>
              </w:rPr>
              <w:t xml:space="preserve"> </w:t>
            </w:r>
            <w:r w:rsidR="00CF39EB" w:rsidRPr="00CF39EB">
              <w:rPr>
                <w:i/>
                <w:noProof/>
                <w:lang w:eastAsia="zh-CN"/>
              </w:rPr>
              <w:t>Media object</w:t>
            </w:r>
            <w:r w:rsidR="00CF39EB">
              <w:rPr>
                <w:noProof/>
                <w:lang w:eastAsia="zh-CN"/>
              </w:rPr>
              <w:t xml:space="preserve"> for List of digital asset media</w:t>
            </w:r>
            <w:r>
              <w:rPr>
                <w:noProof/>
                <w:lang w:eastAsia="zh-CN"/>
              </w:rPr>
              <w:t>.</w:t>
            </w:r>
          </w:p>
          <w:p w14:paraId="31C656EC" w14:textId="07D341D8" w:rsidR="005F5645" w:rsidRDefault="005F5645" w:rsidP="00CF39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</w:t>
            </w:r>
            <w:r w:rsidR="00CF39EB">
              <w:rPr>
                <w:noProof/>
                <w:lang w:eastAsia="zh-CN"/>
              </w:rPr>
              <w:t xml:space="preserve"> Update the IE </w:t>
            </w:r>
            <w:r w:rsidR="00CF39EB">
              <w:rPr>
                <w:i/>
                <w:noProof/>
                <w:lang w:eastAsia="zh-CN"/>
              </w:rPr>
              <w:t>D</w:t>
            </w:r>
            <w:r w:rsidR="00CF39EB" w:rsidRPr="00652BB1">
              <w:rPr>
                <w:i/>
                <w:noProof/>
                <w:lang w:eastAsia="zh-CN"/>
              </w:rPr>
              <w:t>igital asset media information</w:t>
            </w:r>
            <w:r w:rsidR="00CF39EB">
              <w:rPr>
                <w:noProof/>
                <w:lang w:eastAsia="zh-CN"/>
              </w:rPr>
              <w:t xml:space="preserve"> in digital asset profile as </w:t>
            </w:r>
            <w:r w:rsidR="00CF39EB" w:rsidRPr="00CF39EB">
              <w:rPr>
                <w:i/>
                <w:noProof/>
                <w:lang w:eastAsia="zh-CN"/>
              </w:rPr>
              <w:t>List of Digital asset media</w:t>
            </w:r>
            <w:r w:rsidR="00CF39E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424665" w:rsidR="001E41F3" w:rsidRDefault="005F5645" w:rsidP="00CF39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CF39EB">
              <w:rPr>
                <w:noProof/>
                <w:lang w:eastAsia="zh-CN"/>
              </w:rPr>
              <w:t xml:space="preserve"> usage of digital asset media is not aligned</w:t>
            </w:r>
            <w:r w:rsidR="00FE1EF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5EBEC8" w:rsidR="001E41F3" w:rsidRDefault="00CF39EB" w:rsidP="00FE1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7.2, 8.4.3.7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30386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2AE29B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40D41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F5C3B" w14:textId="77777777" w:rsidR="00146A83" w:rsidRDefault="00146A83" w:rsidP="00146A83">
      <w:pPr>
        <w:rPr>
          <w:noProof/>
        </w:rPr>
      </w:pPr>
    </w:p>
    <w:p w14:paraId="23021004" w14:textId="77777777" w:rsidR="00146A83" w:rsidRPr="00440205" w:rsidRDefault="00146A83" w:rsidP="00146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42C3D42A" w14:textId="77777777" w:rsidR="00CF39EB" w:rsidRDefault="00CF39EB" w:rsidP="00CF39EB">
      <w:pPr>
        <w:pStyle w:val="2"/>
        <w:rPr>
          <w:noProof/>
          <w:lang w:val="en-US"/>
        </w:rPr>
      </w:pPr>
      <w:bookmarkStart w:id="3" w:name="_Toc201065889"/>
      <w:bookmarkEnd w:id="2"/>
      <w:r>
        <w:rPr>
          <w:noProof/>
          <w:lang w:val="en-US"/>
        </w:rPr>
        <w:t>7.2</w:t>
      </w:r>
      <w:r>
        <w:rPr>
          <w:noProof/>
          <w:lang w:val="en-US"/>
        </w:rPr>
        <w:tab/>
        <w:t>Digital asset profile</w:t>
      </w:r>
      <w:bookmarkEnd w:id="3"/>
    </w:p>
    <w:p w14:paraId="6DAF34EF" w14:textId="77777777" w:rsidR="00CF39EB" w:rsidRDefault="00CF39EB" w:rsidP="00CF39EB">
      <w:pPr>
        <w:rPr>
          <w:noProof/>
          <w:lang w:val="en-US"/>
        </w:rPr>
      </w:pPr>
      <w:r>
        <w:rPr>
          <w:noProof/>
          <w:lang w:val="en-US"/>
        </w:rPr>
        <w:t xml:space="preserve">The digital asset profile includes the information elements about the attributes of a single digital asset. </w:t>
      </w:r>
      <w:r w:rsidRPr="003167FF">
        <w:t>Table </w:t>
      </w:r>
      <w:r>
        <w:t>7.2-1 shows the information elements for the digital asset profile.</w:t>
      </w:r>
    </w:p>
    <w:p w14:paraId="758EA151" w14:textId="77777777" w:rsidR="00CF39EB" w:rsidRDefault="00CF39EB" w:rsidP="00CF39EB">
      <w:pPr>
        <w:pStyle w:val="NO"/>
        <w:rPr>
          <w:noProof/>
          <w:lang w:val="en-US"/>
        </w:rPr>
      </w:pPr>
      <w:r>
        <w:rPr>
          <w:noProof/>
          <w:lang w:val="en-US"/>
        </w:rPr>
        <w:t xml:space="preserve">NOTE 1: In this release, the digital asset profile is specified considering Avatar as a digital asset of the user. </w:t>
      </w:r>
    </w:p>
    <w:p w14:paraId="55328F03" w14:textId="77777777" w:rsidR="000D2DDE" w:rsidRPr="003167FF" w:rsidRDefault="000D2DDE" w:rsidP="000D2DDE">
      <w:pPr>
        <w:pStyle w:val="TH"/>
      </w:pPr>
      <w:r w:rsidRPr="003167FF">
        <w:t>Table </w:t>
      </w:r>
      <w:r>
        <w:t>7.2-1</w:t>
      </w:r>
      <w:r w:rsidRPr="003167FF">
        <w:t xml:space="preserve">: </w:t>
      </w:r>
      <w:r>
        <w:t>Digital asset profile</w:t>
      </w:r>
    </w:p>
    <w:tbl>
      <w:tblPr>
        <w:tblW w:w="7443" w:type="dxa"/>
        <w:jc w:val="center"/>
        <w:tblLayout w:type="fixed"/>
        <w:tblLook w:val="04A0" w:firstRow="1" w:lastRow="0" w:firstColumn="1" w:lastColumn="0" w:noHBand="0" w:noVBand="1"/>
      </w:tblPr>
      <w:tblGrid>
        <w:gridCol w:w="2478"/>
        <w:gridCol w:w="867"/>
        <w:gridCol w:w="4098"/>
      </w:tblGrid>
      <w:tr w:rsidR="000D2DDE" w:rsidRPr="003167FF" w14:paraId="269553C9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A54900" w14:textId="77777777" w:rsidR="000D2DDE" w:rsidRPr="003167FF" w:rsidRDefault="000D2DDE" w:rsidP="00254425">
            <w:pPr>
              <w:pStyle w:val="TAH"/>
            </w:pPr>
            <w:r w:rsidRPr="003167FF">
              <w:t>Information element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EE2F7C" w14:textId="77777777" w:rsidR="000D2DDE" w:rsidRPr="003167FF" w:rsidRDefault="000D2DDE" w:rsidP="00254425">
            <w:pPr>
              <w:pStyle w:val="TAH"/>
            </w:pPr>
            <w:r w:rsidRPr="003167FF">
              <w:t>Status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08184" w14:textId="77777777" w:rsidR="000D2DDE" w:rsidRPr="003167FF" w:rsidRDefault="000D2DDE" w:rsidP="00254425">
            <w:pPr>
              <w:pStyle w:val="TAH"/>
            </w:pPr>
            <w:r w:rsidRPr="003167FF">
              <w:t>Description</w:t>
            </w:r>
          </w:p>
        </w:tc>
      </w:tr>
      <w:tr w:rsidR="000D2DDE" w:rsidRPr="003167FF" w14:paraId="30A199A0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BC0DA7" w14:textId="77777777" w:rsidR="000D2DDE" w:rsidRDefault="000D2DDE" w:rsidP="00254425">
            <w:pPr>
              <w:pStyle w:val="TAL"/>
            </w:pPr>
            <w:r>
              <w:rPr>
                <w:rFonts w:cs="Arial"/>
                <w:szCs w:val="18"/>
              </w:rPr>
              <w:t>Digital asset</w:t>
            </w:r>
            <w:r w:rsidRPr="003D3983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648C05" w14:textId="77777777" w:rsidR="000D2DDE" w:rsidRDefault="000D2DDE" w:rsidP="00254425">
            <w:pPr>
              <w:pStyle w:val="TAC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792E" w14:textId="77777777" w:rsidR="000D2DDE" w:rsidRDefault="000D2DDE" w:rsidP="00254425">
            <w:pPr>
              <w:pStyle w:val="TAL"/>
            </w:pPr>
            <w:r w:rsidRPr="003D3983">
              <w:rPr>
                <w:rFonts w:cs="Arial"/>
                <w:szCs w:val="18"/>
              </w:rPr>
              <w:t xml:space="preserve">Identifier of the </w:t>
            </w:r>
            <w:r>
              <w:rPr>
                <w:rFonts w:cs="Arial"/>
                <w:szCs w:val="18"/>
              </w:rPr>
              <w:t>digital asset</w:t>
            </w:r>
            <w:r w:rsidRPr="003D3983">
              <w:rPr>
                <w:rFonts w:cs="Arial"/>
                <w:szCs w:val="18"/>
              </w:rPr>
              <w:t xml:space="preserve"> profile</w:t>
            </w:r>
          </w:p>
        </w:tc>
      </w:tr>
      <w:tr w:rsidR="000D2DDE" w:rsidRPr="00DB1316" w14:paraId="1CC38693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8F66A5" w14:textId="77777777" w:rsidR="000D2DDE" w:rsidRPr="00DB1316" w:rsidRDefault="000D2DDE" w:rsidP="002544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Digital asset type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61986B" w14:textId="77777777" w:rsidR="000D2DDE" w:rsidRPr="00DB1316" w:rsidRDefault="000D2DDE" w:rsidP="0025442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F77E" w14:textId="77777777" w:rsidR="000D2DDE" w:rsidRPr="00DB1316" w:rsidRDefault="000D2DDE" w:rsidP="002544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the digital asset. (For this release, it contains "Avatar").</w:t>
            </w:r>
          </w:p>
        </w:tc>
      </w:tr>
      <w:tr w:rsidR="000D2DDE" w:rsidRPr="003167FF" w14:paraId="1E948179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0E7B2A" w14:textId="77777777" w:rsidR="000D2DDE" w:rsidRDefault="000D2DDE" w:rsidP="00254425">
            <w:pPr>
              <w:pStyle w:val="TAL"/>
            </w:pPr>
            <w:r>
              <w:t>List of owners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97B1DC" w14:textId="77777777" w:rsidR="000D2DDE" w:rsidRDefault="000D2DDE" w:rsidP="00254425">
            <w:pPr>
              <w:pStyle w:val="TAC"/>
            </w:pPr>
            <w:r>
              <w:t>M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EEFDA" w14:textId="77777777" w:rsidR="000D2DDE" w:rsidRDefault="000D2DDE" w:rsidP="00254425">
            <w:pPr>
              <w:pStyle w:val="TAL"/>
            </w:pPr>
            <w:r>
              <w:t>List of identity of the owner user(s) who created the digital asset.</w:t>
            </w:r>
          </w:p>
        </w:tc>
      </w:tr>
      <w:tr w:rsidR="000D2DDE" w:rsidRPr="003167FF" w14:paraId="75ED082C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37BB6D" w14:textId="77777777" w:rsidR="000D2DDE" w:rsidRDefault="000D2DDE" w:rsidP="00254425">
            <w:pPr>
              <w:pStyle w:val="TAL"/>
            </w:pPr>
            <w:r w:rsidRPr="0089497B">
              <w:t>List of service provider identifiers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1E0E79" w14:textId="77777777" w:rsidR="000D2DDE" w:rsidRDefault="000D2DDE" w:rsidP="00254425">
            <w:pPr>
              <w:pStyle w:val="TAC"/>
            </w:pPr>
            <w:r w:rsidRPr="0089497B"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E3BE7" w14:textId="77777777" w:rsidR="000D2DDE" w:rsidRDefault="000D2DDE" w:rsidP="00254425">
            <w:pPr>
              <w:pStyle w:val="TAL"/>
            </w:pPr>
            <w:r w:rsidRPr="0089497B">
              <w:t>List of service providers for the digital asset.</w:t>
            </w:r>
          </w:p>
        </w:tc>
      </w:tr>
      <w:tr w:rsidR="000D2DDE" w:rsidRPr="003167FF" w14:paraId="1E9EB1C0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5F788C" w14:textId="77777777" w:rsidR="000D2DDE" w:rsidRPr="00706A8E" w:rsidRDefault="000D2DDE" w:rsidP="00254425">
            <w:pPr>
              <w:pStyle w:val="TAL"/>
            </w:pPr>
            <w:r>
              <w:t>access control list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A05060" w14:textId="77777777" w:rsidR="000D2DDE" w:rsidRDefault="000D2DDE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85196" w14:textId="77777777" w:rsidR="000D2DDE" w:rsidRDefault="000D2DDE" w:rsidP="00254425">
            <w:pPr>
              <w:pStyle w:val="TAL"/>
            </w:pPr>
            <w:r>
              <w:t>List of tuples indicating the requestors allowed to perform operations with this digital asset and the allowed operation types.</w:t>
            </w:r>
          </w:p>
        </w:tc>
      </w:tr>
      <w:tr w:rsidR="000D2DDE" w:rsidRPr="003167FF" w14:paraId="6A2A5B57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15C673" w14:textId="77777777" w:rsidR="000D2DDE" w:rsidRDefault="000D2DDE" w:rsidP="00254425">
            <w:pPr>
              <w:pStyle w:val="TAL"/>
            </w:pPr>
            <w:r>
              <w:t>&gt; allowed user list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6B105A" w14:textId="77777777" w:rsidR="000D2DDE" w:rsidRDefault="000D2DDE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4016" w14:textId="77777777" w:rsidR="000D2DDE" w:rsidRDefault="000D2DDE" w:rsidP="00254425">
            <w:pPr>
              <w:pStyle w:val="TAL"/>
            </w:pPr>
            <w:r>
              <w:t>List of users allowed to access this digital asset</w:t>
            </w:r>
          </w:p>
        </w:tc>
      </w:tr>
      <w:tr w:rsidR="000D2DDE" w:rsidRPr="003167FF" w14:paraId="59173CCD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FF0027" w14:textId="77777777" w:rsidR="000D2DDE" w:rsidRDefault="000D2DDE" w:rsidP="00254425">
            <w:pPr>
              <w:pStyle w:val="TAL"/>
            </w:pPr>
            <w:r>
              <w:t>&gt;&gt; allowed operations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B5D96B" w14:textId="77777777" w:rsidR="000D2DDE" w:rsidRDefault="000D2DDE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2C473" w14:textId="77777777" w:rsidR="000D2DDE" w:rsidRDefault="000D2DDE" w:rsidP="00254425">
            <w:pPr>
              <w:pStyle w:val="TAL"/>
            </w:pPr>
            <w:r>
              <w:t>List of operations allowed by this user. Possible operations are (one or more of) : Discovery, Get, Update, Delete</w:t>
            </w:r>
          </w:p>
        </w:tc>
      </w:tr>
      <w:tr w:rsidR="000D2DDE" w:rsidRPr="003167FF" w14:paraId="204BDE56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847A2F" w14:textId="77777777" w:rsidR="000D2DDE" w:rsidRDefault="000D2DDE" w:rsidP="00254425">
            <w:pPr>
              <w:pStyle w:val="TAL"/>
            </w:pPr>
            <w:r>
              <w:t>&gt;&gt; list of predictive models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5044A0" w14:textId="77777777" w:rsidR="000D2DDE" w:rsidRDefault="000D2DDE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5892A" w14:textId="77777777" w:rsidR="000D2DDE" w:rsidRDefault="000D2DDE" w:rsidP="00254425">
            <w:pPr>
              <w:pStyle w:val="TAL"/>
            </w:pPr>
            <w:r>
              <w:t>For each allowed user, list of one or more predictive model for the user, in order to predict user</w:t>
            </w:r>
            <w:r w:rsidRPr="006D253A">
              <w:t>'</w:t>
            </w:r>
            <w:r>
              <w:t>s behaviour.</w:t>
            </w:r>
          </w:p>
        </w:tc>
      </w:tr>
      <w:tr w:rsidR="000D2DDE" w:rsidRPr="003167FF" w14:paraId="207A672E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9D4710" w14:textId="77777777" w:rsidR="000D2DDE" w:rsidRPr="00706A8E" w:rsidRDefault="000D2DDE" w:rsidP="00254425">
            <w:pPr>
              <w:pStyle w:val="TAL"/>
            </w:pPr>
            <w:r>
              <w:t>current status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BBDEAB" w14:textId="77777777" w:rsidR="000D2DDE" w:rsidRDefault="000D2DDE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A2641" w14:textId="77777777" w:rsidR="000D2DDE" w:rsidRDefault="000D2DDE" w:rsidP="00254425">
            <w:pPr>
              <w:pStyle w:val="TAL"/>
            </w:pPr>
            <w:r>
              <w:t>Current status (in use or not) of the profile</w:t>
            </w:r>
          </w:p>
        </w:tc>
      </w:tr>
      <w:tr w:rsidR="000D2DDE" w:rsidRPr="003167FF" w14:paraId="440627E3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D501D7" w14:textId="77777777" w:rsidR="000D2DDE" w:rsidRPr="00706A8E" w:rsidRDefault="000D2DDE" w:rsidP="00254425">
            <w:pPr>
              <w:pStyle w:val="TAL"/>
            </w:pPr>
            <w:r>
              <w:t>spatial conditions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B45C71" w14:textId="77777777" w:rsidR="000D2DDE" w:rsidRDefault="000D2DDE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B0B87" w14:textId="77777777" w:rsidR="000D2DDE" w:rsidRDefault="000D2DDE" w:rsidP="00254425">
            <w:pPr>
              <w:pStyle w:val="TAL"/>
            </w:pPr>
            <w:r>
              <w:t>List of spatial conditions (e.g. locations) where this digital asset profile is allowed to be accessed</w:t>
            </w:r>
          </w:p>
        </w:tc>
      </w:tr>
      <w:tr w:rsidR="000D2DDE" w:rsidRPr="003167FF" w14:paraId="28E3B836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351465" w14:textId="77777777" w:rsidR="000D2DDE" w:rsidRPr="00706A8E" w:rsidRDefault="000D2DDE" w:rsidP="00254425">
            <w:pPr>
              <w:pStyle w:val="TAL"/>
            </w:pPr>
            <w:r>
              <w:t>&gt; current location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5C33DD" w14:textId="77777777" w:rsidR="000D2DDE" w:rsidRDefault="000D2DDE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EA8EF" w14:textId="77777777" w:rsidR="000D2DDE" w:rsidRDefault="000D2DDE" w:rsidP="00254425">
            <w:pPr>
              <w:pStyle w:val="TAL"/>
            </w:pPr>
            <w:r>
              <w:t>Current location where the profile is being used</w:t>
            </w:r>
          </w:p>
        </w:tc>
      </w:tr>
      <w:tr w:rsidR="000D2DDE" w:rsidRPr="003167FF" w14:paraId="23D9D2CB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1EABDC" w14:textId="77777777" w:rsidR="000D2DDE" w:rsidRPr="00706A8E" w:rsidRDefault="000D2DDE" w:rsidP="00254425">
            <w:pPr>
              <w:pStyle w:val="TAL"/>
            </w:pPr>
            <w:r>
              <w:t>allowed application list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B3F243" w14:textId="77777777" w:rsidR="000D2DDE" w:rsidRDefault="000D2DDE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1B7ED" w14:textId="77777777" w:rsidR="000D2DDE" w:rsidRDefault="000D2DDE" w:rsidP="00254425">
            <w:pPr>
              <w:pStyle w:val="TAL"/>
            </w:pPr>
            <w:r>
              <w:t>List of application IDs which are allowed to use this digital asset profile</w:t>
            </w:r>
          </w:p>
        </w:tc>
      </w:tr>
      <w:tr w:rsidR="000D2DDE" w:rsidRPr="003167FF" w14:paraId="01F4DE41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788B76" w14:textId="77777777" w:rsidR="000D2DDE" w:rsidRPr="00706A8E" w:rsidRDefault="000D2DDE" w:rsidP="00254425">
            <w:pPr>
              <w:pStyle w:val="TAL"/>
            </w:pPr>
            <w:r>
              <w:t>associated accessories identifiers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8B2648" w14:textId="77777777" w:rsidR="000D2DDE" w:rsidRDefault="000D2DDE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847BD" w14:textId="77777777" w:rsidR="000D2DDE" w:rsidRDefault="000D2DDE" w:rsidP="00254425">
            <w:pPr>
              <w:pStyle w:val="TAL"/>
            </w:pPr>
            <w:r>
              <w:t xml:space="preserve">List of </w:t>
            </w:r>
            <w:r w:rsidRPr="0071659B">
              <w:t xml:space="preserve">digital asset identifiers which are </w:t>
            </w:r>
            <w:r>
              <w:t>accessories (e.g. Hat, watch, shoes) purchased for this digital asset profile</w:t>
            </w:r>
          </w:p>
        </w:tc>
      </w:tr>
      <w:tr w:rsidR="000D2DDE" w:rsidRPr="003167FF" w14:paraId="429DD325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FF06C2" w14:textId="77777777" w:rsidR="000D2DDE" w:rsidRPr="00706A8E" w:rsidRDefault="000D2DDE" w:rsidP="00254425">
            <w:pPr>
              <w:pStyle w:val="TAL"/>
            </w:pPr>
            <w:r>
              <w:t>expiry time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B2FB39" w14:textId="77777777" w:rsidR="000D2DDE" w:rsidRDefault="000D2DDE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93C5" w14:textId="77777777" w:rsidR="000D2DDE" w:rsidRDefault="000D2DDE" w:rsidP="00254425">
            <w:pPr>
              <w:pStyle w:val="TAL"/>
            </w:pPr>
            <w:r>
              <w:t>Time until this digital asset profile is valid</w:t>
            </w:r>
          </w:p>
        </w:tc>
      </w:tr>
      <w:tr w:rsidR="000D2DDE" w:rsidRPr="003167FF" w14:paraId="25C62656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B9FF78" w14:textId="77777777" w:rsidR="000D2DDE" w:rsidRPr="003167FF" w:rsidRDefault="000D2DDE" w:rsidP="00254425">
            <w:pPr>
              <w:pStyle w:val="TAL"/>
            </w:pPr>
            <w:r>
              <w:t>History information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8A6DF1" w14:textId="77777777" w:rsidR="000D2DDE" w:rsidRPr="003167FF" w:rsidRDefault="000D2DDE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89E19" w14:textId="77777777" w:rsidR="000D2DDE" w:rsidRPr="003167FF" w:rsidRDefault="000D2DDE" w:rsidP="00254425">
            <w:pPr>
              <w:pStyle w:val="TAL"/>
            </w:pPr>
            <w:r>
              <w:t>Usage history for this digital asset profile</w:t>
            </w:r>
          </w:p>
        </w:tc>
      </w:tr>
      <w:tr w:rsidR="000D2DDE" w:rsidRPr="003167FF" w14:paraId="35D135AA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B97175" w14:textId="77777777" w:rsidR="000D2DDE" w:rsidRPr="00366B8C" w:rsidRDefault="000D2DDE" w:rsidP="00254425">
            <w:pPr>
              <w:pStyle w:val="TAL"/>
            </w:pPr>
            <w:r>
              <w:t>&gt; list of locations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426289" w14:textId="77777777" w:rsidR="000D2DDE" w:rsidRDefault="000D2DDE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ACAC2" w14:textId="77777777" w:rsidR="000D2DDE" w:rsidRDefault="000D2DDE" w:rsidP="00254425">
            <w:pPr>
              <w:pStyle w:val="TAL"/>
            </w:pPr>
            <w:r>
              <w:t>List of locations where the digital asset profile is used.</w:t>
            </w:r>
          </w:p>
        </w:tc>
      </w:tr>
      <w:tr w:rsidR="000D2DDE" w:rsidRPr="003167FF" w14:paraId="4CA30D6D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0495A6" w14:textId="77777777" w:rsidR="000D2DDE" w:rsidRDefault="000D2DDE" w:rsidP="00254425">
            <w:pPr>
              <w:pStyle w:val="TAL"/>
            </w:pPr>
            <w:r>
              <w:t>&gt; time of use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EDC171" w14:textId="77777777" w:rsidR="000D2DDE" w:rsidRDefault="000D2DDE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2F87A" w14:textId="77777777" w:rsidR="000D2DDE" w:rsidRDefault="000D2DDE" w:rsidP="00254425">
            <w:pPr>
              <w:pStyle w:val="TAL"/>
            </w:pPr>
            <w:r>
              <w:t>Time information when the digital asset profile is used</w:t>
            </w:r>
          </w:p>
        </w:tc>
      </w:tr>
      <w:tr w:rsidR="000D2DDE" w:rsidRPr="003167FF" w14:paraId="1A8709E2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46F5C7" w14:textId="77777777" w:rsidR="000D2DDE" w:rsidRDefault="000D2DDE" w:rsidP="00254425">
            <w:pPr>
              <w:pStyle w:val="TAL"/>
            </w:pPr>
            <w:r>
              <w:t>&gt; list of applications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4F8B58" w14:textId="77777777" w:rsidR="000D2DDE" w:rsidRDefault="000D2DDE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15D5A" w14:textId="77777777" w:rsidR="000D2DDE" w:rsidRDefault="000D2DDE" w:rsidP="00254425">
            <w:pPr>
              <w:pStyle w:val="TAL"/>
            </w:pPr>
            <w:r>
              <w:t>List of the application IDs which used this digital asset profile.</w:t>
            </w:r>
          </w:p>
        </w:tc>
      </w:tr>
      <w:tr w:rsidR="000D2DDE" w14:paraId="71856F35" w14:textId="77777777" w:rsidTr="000D2DDE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2159CD" w14:textId="77777777" w:rsidR="000D2DDE" w:rsidRDefault="000D2DDE" w:rsidP="00254425">
            <w:pPr>
              <w:pStyle w:val="TAL"/>
            </w:pPr>
            <w:ins w:id="4" w:author="Chenlei" w:date="2025-09-26T16:15:00Z">
              <w:r>
                <w:t xml:space="preserve">List of </w:t>
              </w:r>
            </w:ins>
            <w:del w:id="5" w:author="Chenlei" w:date="2025-09-26T16:15:00Z">
              <w:r w:rsidDel="00CF39EB">
                <w:delText>D</w:delText>
              </w:r>
            </w:del>
            <w:ins w:id="6" w:author="Chenlei" w:date="2025-09-26T16:15:00Z">
              <w:r>
                <w:t>d</w:t>
              </w:r>
            </w:ins>
            <w:r>
              <w:t xml:space="preserve">igital asset media </w:t>
            </w:r>
            <w:del w:id="7" w:author="Chenlei" w:date="2025-09-26T16:15:00Z">
              <w:r w:rsidDel="00CF39EB">
                <w:delText>information</w:delText>
              </w:r>
            </w:del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7EB6FB" w14:textId="77777777" w:rsidR="000D2DDE" w:rsidRDefault="000D2DDE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EAD27" w14:textId="77777777" w:rsidR="000D2DDE" w:rsidRDefault="000D2DDE" w:rsidP="00254425">
            <w:pPr>
              <w:pStyle w:val="TAL"/>
            </w:pPr>
            <w:del w:id="8" w:author="Chenlei" w:date="2025-09-26T16:16:00Z">
              <w:r w:rsidDel="00CF39EB">
                <w:delText>Information related to</w:delText>
              </w:r>
            </w:del>
            <w:ins w:id="9" w:author="Chenlei" w:date="2025-09-26T16:16:00Z">
              <w:r>
                <w:t>List of</w:t>
              </w:r>
            </w:ins>
            <w:r>
              <w:t xml:space="preserve"> digital asset media </w:t>
            </w:r>
            <w:del w:id="10" w:author="Chenlei" w:date="2025-09-26T16:18:00Z">
              <w:r w:rsidDel="00CF39EB">
                <w:delText>(e.g. URI where the media is stored)</w:delText>
              </w:r>
            </w:del>
          </w:p>
        </w:tc>
      </w:tr>
      <w:tr w:rsidR="000D2DDE" w:rsidDel="00CF39EB" w14:paraId="6DB6E579" w14:textId="77777777" w:rsidTr="000D2DDE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082D61" w14:textId="4EB7349C" w:rsidR="000D2DDE" w:rsidRDefault="000D2DDE" w:rsidP="00254425">
            <w:pPr>
              <w:pStyle w:val="TAL"/>
              <w:rPr>
                <w:ins w:id="11" w:author="Chenlei" w:date="2025-09-26T16:16:00Z"/>
              </w:rPr>
            </w:pPr>
            <w:ins w:id="12" w:author="Chenlei" w:date="2025-09-26T16:17:00Z">
              <w:r w:rsidRPr="00CF39EB">
                <w:rPr>
                  <w:rFonts w:hint="eastAsia"/>
                </w:rPr>
                <w:t>&gt;</w:t>
              </w:r>
              <w:r>
                <w:rPr>
                  <w:rFonts w:hint="eastAsia"/>
                </w:rPr>
                <w:t xml:space="preserve"> </w:t>
              </w:r>
              <w:r>
                <w:t>Media URI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C1FB00" w14:textId="77777777" w:rsidR="000D2DDE" w:rsidRDefault="000D2DDE" w:rsidP="00254425">
            <w:pPr>
              <w:pStyle w:val="TAC"/>
              <w:rPr>
                <w:ins w:id="13" w:author="Chenlei" w:date="2025-10-16T12:20:00Z"/>
              </w:rPr>
            </w:pPr>
            <w:ins w:id="14" w:author="Chenlei" w:date="2025-09-26T16:17:00Z">
              <w:r>
                <w:rPr>
                  <w:rFonts w:hint="eastAsia"/>
                </w:rPr>
                <w:t>O</w:t>
              </w:r>
            </w:ins>
          </w:p>
          <w:p w14:paraId="7FC1B614" w14:textId="6DC70324" w:rsidR="002A7045" w:rsidRDefault="002A7045" w:rsidP="00254425">
            <w:pPr>
              <w:pStyle w:val="TAC"/>
              <w:rPr>
                <w:ins w:id="15" w:author="Chenlei" w:date="2025-09-26T16:16:00Z"/>
              </w:rPr>
            </w:pPr>
            <w:ins w:id="16" w:author="Chenlei" w:date="2025-10-16T12:20:00Z">
              <w:r>
                <w:t>(NOTE)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32749" w14:textId="77777777" w:rsidR="000D2DDE" w:rsidDel="00CF39EB" w:rsidRDefault="000D2DDE" w:rsidP="00254425">
            <w:pPr>
              <w:pStyle w:val="TAL"/>
              <w:rPr>
                <w:ins w:id="17" w:author="Chenlei" w:date="2025-09-26T16:16:00Z"/>
              </w:rPr>
            </w:pPr>
            <w:ins w:id="18" w:author="Chenlei" w:date="2025-09-26T16:17:00Z">
              <w:r>
                <w:rPr>
                  <w:rFonts w:hint="eastAsia"/>
                </w:rPr>
                <w:t>U</w:t>
              </w:r>
              <w:r>
                <w:t>RI where the media is</w:t>
              </w:r>
            </w:ins>
            <w:ins w:id="19" w:author="Chenlei" w:date="2025-09-26T16:18:00Z">
              <w:r>
                <w:t xml:space="preserve"> stored</w:t>
              </w:r>
            </w:ins>
          </w:p>
        </w:tc>
      </w:tr>
      <w:tr w:rsidR="000D2DDE" w14:paraId="28451C5D" w14:textId="77777777" w:rsidTr="000D2DDE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8E3783" w14:textId="5C8B5021" w:rsidR="000D2DDE" w:rsidRPr="00CF39EB" w:rsidRDefault="000D2DDE" w:rsidP="00254425">
            <w:pPr>
              <w:pStyle w:val="TAL"/>
              <w:rPr>
                <w:ins w:id="20" w:author="Chenlei" w:date="2025-09-26T16:18:00Z"/>
              </w:rPr>
            </w:pPr>
            <w:ins w:id="21" w:author="Chenlei" w:date="2025-09-26T16:18:00Z">
              <w:r w:rsidRPr="00CF39EB">
                <w:rPr>
                  <w:rFonts w:hint="eastAsia"/>
                </w:rPr>
                <w:t>&gt;</w:t>
              </w:r>
              <w:r>
                <w:rPr>
                  <w:rFonts w:hint="eastAsia"/>
                </w:rPr>
                <w:t xml:space="preserve"> </w:t>
              </w:r>
              <w:r>
                <w:t xml:space="preserve">Media object 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7BCB90" w14:textId="77777777" w:rsidR="000D2DDE" w:rsidRDefault="000D2DDE" w:rsidP="00254425">
            <w:pPr>
              <w:pStyle w:val="TAC"/>
              <w:rPr>
                <w:ins w:id="22" w:author="Chenlei" w:date="2025-10-16T12:20:00Z"/>
              </w:rPr>
            </w:pPr>
            <w:ins w:id="23" w:author="Chenlei" w:date="2025-09-26T16:18:00Z">
              <w:r>
                <w:rPr>
                  <w:rFonts w:hint="eastAsia"/>
                </w:rPr>
                <w:t>O</w:t>
              </w:r>
            </w:ins>
          </w:p>
          <w:p w14:paraId="16F46D71" w14:textId="0A3D383F" w:rsidR="002A7045" w:rsidRDefault="002A7045" w:rsidP="00254425">
            <w:pPr>
              <w:pStyle w:val="TAC"/>
              <w:rPr>
                <w:ins w:id="24" w:author="Chenlei" w:date="2025-09-26T16:18:00Z"/>
              </w:rPr>
            </w:pPr>
            <w:ins w:id="25" w:author="Chenlei" w:date="2025-10-16T12:20:00Z">
              <w:r>
                <w:t>(NOTE)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73B27" w14:textId="77777777" w:rsidR="000D2DDE" w:rsidRDefault="000D2DDE" w:rsidP="00254425">
            <w:pPr>
              <w:pStyle w:val="TAL"/>
              <w:rPr>
                <w:ins w:id="26" w:author="Chenlei" w:date="2025-09-26T16:18:00Z"/>
              </w:rPr>
            </w:pPr>
            <w:ins w:id="27" w:author="Chenlei" w:date="2025-09-26T16:18:00Z">
              <w:r>
                <w:rPr>
                  <w:rFonts w:hint="eastAsia"/>
                </w:rPr>
                <w:t>M</w:t>
              </w:r>
              <w:r>
                <w:t>edia object (</w:t>
              </w:r>
              <w:proofErr w:type="gramStart"/>
              <w:r>
                <w:t>e.g.</w:t>
              </w:r>
              <w:proofErr w:type="gramEnd"/>
              <w:r>
                <w:t xml:space="preserve"> JPG file)</w:t>
              </w:r>
            </w:ins>
          </w:p>
        </w:tc>
      </w:tr>
      <w:tr w:rsidR="000D2DDE" w14:paraId="72EA4C38" w14:textId="77777777" w:rsidTr="00254425">
        <w:trPr>
          <w:jc w:val="center"/>
        </w:trPr>
        <w:tc>
          <w:tcPr>
            <w:tcW w:w="7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DE36A" w14:textId="52208C86" w:rsidR="000D2DDE" w:rsidRDefault="000D2DDE" w:rsidP="00254425">
            <w:pPr>
              <w:pStyle w:val="TAL"/>
              <w:rPr>
                <w:ins w:id="28" w:author="Chenlei" w:date="2025-09-26T16:18:00Z"/>
                <w:lang w:eastAsia="zh-CN"/>
              </w:rPr>
            </w:pPr>
            <w:ins w:id="29" w:author="Chenlei" w:date="2025-09-26T16:1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OTE: One of the IE sh</w:t>
              </w:r>
            </w:ins>
            <w:ins w:id="30" w:author="Chenlei" w:date="2025-10-16T12:20:00Z">
              <w:r w:rsidR="002A7045">
                <w:rPr>
                  <w:lang w:eastAsia="zh-CN"/>
                </w:rPr>
                <w:t>all</w:t>
              </w:r>
            </w:ins>
            <w:ins w:id="31" w:author="Chenlei" w:date="2025-09-26T16:19:00Z">
              <w:r>
                <w:rPr>
                  <w:lang w:eastAsia="zh-CN"/>
                </w:rPr>
                <w:t xml:space="preserve"> be included</w:t>
              </w:r>
            </w:ins>
          </w:p>
        </w:tc>
      </w:tr>
    </w:tbl>
    <w:p w14:paraId="5A4E3761" w14:textId="3EB2B1B1" w:rsidR="00CF39EB" w:rsidRPr="00440205" w:rsidRDefault="00CF39EB" w:rsidP="00CF39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86D4078" w14:textId="77777777" w:rsidR="00CF39EB" w:rsidRDefault="00CF39EB" w:rsidP="00CF39EB">
      <w:pPr>
        <w:pStyle w:val="4"/>
        <w:rPr>
          <w:lang w:val="en-US" w:eastAsia="zh-CN"/>
        </w:rPr>
      </w:pPr>
      <w:bookmarkStart w:id="32" w:name="_Toc201065945"/>
      <w:r>
        <w:rPr>
          <w:lang w:val="en-US" w:eastAsia="zh-CN"/>
        </w:rPr>
        <w:t>8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4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3.7</w:t>
      </w:r>
      <w:r w:rsidRPr="00BB3565">
        <w:rPr>
          <w:lang w:val="en-US" w:eastAsia="zh-CN"/>
        </w:rPr>
        <w:tab/>
      </w:r>
      <w:r>
        <w:rPr>
          <w:lang w:val="en-US" w:eastAsia="zh-CN"/>
        </w:rPr>
        <w:t>Delete digital asset media request</w:t>
      </w:r>
      <w:bookmarkEnd w:id="32"/>
    </w:p>
    <w:p w14:paraId="324EFCEF" w14:textId="77777777" w:rsidR="00CF39EB" w:rsidRDefault="00CF39EB" w:rsidP="00CF39EB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8.4</w:t>
      </w:r>
      <w:r w:rsidRPr="00242106">
        <w:rPr>
          <w:lang w:val="en-US"/>
        </w:rPr>
        <w:t>.3</w:t>
      </w:r>
      <w:r>
        <w:rPr>
          <w:lang w:val="en-US"/>
        </w:rPr>
        <w:t>.7</w:t>
      </w:r>
      <w:r w:rsidRPr="00242106">
        <w:rPr>
          <w:lang w:val="en-US"/>
        </w:rPr>
        <w:t xml:space="preserve">-1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</w:t>
      </w:r>
      <w:r>
        <w:rPr>
          <w:lang w:val="en-US"/>
        </w:rPr>
        <w:t>a delete digital asset</w:t>
      </w:r>
      <w:r w:rsidRPr="008470DF">
        <w:rPr>
          <w:lang w:val="en-US"/>
        </w:rPr>
        <w:t xml:space="preserve"> </w:t>
      </w:r>
      <w:r>
        <w:rPr>
          <w:lang w:val="en-US"/>
        </w:rPr>
        <w:t>media</w:t>
      </w:r>
      <w:r w:rsidRPr="008470DF">
        <w:rPr>
          <w:lang w:val="en-US"/>
        </w:rPr>
        <w:t xml:space="preserve"> request</w:t>
      </w:r>
      <w:r>
        <w:rPr>
          <w:lang w:val="en-US"/>
        </w:rPr>
        <w:t xml:space="preserve"> sent from a requestor (e.g. DA client) to a DA server</w:t>
      </w:r>
      <w:r w:rsidRPr="00242106">
        <w:rPr>
          <w:lang w:val="en-US"/>
        </w:rPr>
        <w:t>.</w:t>
      </w:r>
    </w:p>
    <w:p w14:paraId="1B4A1F4A" w14:textId="77777777" w:rsidR="00CF39EB" w:rsidRPr="00242106" w:rsidRDefault="00CF39EB" w:rsidP="00CF39EB">
      <w:pPr>
        <w:pStyle w:val="TH"/>
        <w:rPr>
          <w:lang w:val="en-US"/>
        </w:rPr>
      </w:pPr>
      <w:r w:rsidRPr="00242106">
        <w:rPr>
          <w:lang w:val="en-US"/>
        </w:rPr>
        <w:lastRenderedPageBreak/>
        <w:t>Table </w:t>
      </w:r>
      <w:r>
        <w:rPr>
          <w:lang w:val="en-US"/>
        </w:rPr>
        <w:t>8.4</w:t>
      </w:r>
      <w:r w:rsidRPr="00242106">
        <w:rPr>
          <w:lang w:val="en-US"/>
        </w:rPr>
        <w:t>.3</w:t>
      </w:r>
      <w:r>
        <w:rPr>
          <w:lang w:val="en-US"/>
        </w:rPr>
        <w:t>.7</w:t>
      </w:r>
      <w:r w:rsidRPr="00242106">
        <w:rPr>
          <w:lang w:val="en-US" w:eastAsia="zh-CN"/>
        </w:rPr>
        <w:t>-1</w:t>
      </w:r>
      <w:r w:rsidRPr="00242106">
        <w:rPr>
          <w:lang w:val="en-US"/>
        </w:rPr>
        <w:t xml:space="preserve">: </w:t>
      </w:r>
      <w:r>
        <w:rPr>
          <w:lang w:val="en-US"/>
        </w:rPr>
        <w:t>Delete d</w:t>
      </w:r>
      <w:r w:rsidRPr="00E13929">
        <w:rPr>
          <w:lang w:val="en-US"/>
        </w:rPr>
        <w:t xml:space="preserve">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media request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CF39EB" w:rsidRPr="00242106" w14:paraId="4A22DA5C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F11C9" w14:textId="77777777" w:rsidR="00CF39EB" w:rsidRPr="0089497B" w:rsidRDefault="00CF39EB" w:rsidP="00254425">
            <w:pPr>
              <w:pStyle w:val="TAH"/>
            </w:pPr>
            <w:r w:rsidRPr="0089497B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9EC77" w14:textId="77777777" w:rsidR="00CF39EB" w:rsidRPr="0089497B" w:rsidRDefault="00CF39EB" w:rsidP="00254425">
            <w:pPr>
              <w:pStyle w:val="TAH"/>
            </w:pPr>
            <w:r w:rsidRPr="0089497B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15DA8" w14:textId="77777777" w:rsidR="00CF39EB" w:rsidRPr="0089497B" w:rsidRDefault="00CF39EB" w:rsidP="00254425">
            <w:pPr>
              <w:pStyle w:val="TAH"/>
            </w:pPr>
            <w:r w:rsidRPr="0089497B">
              <w:t>Description</w:t>
            </w:r>
          </w:p>
        </w:tc>
      </w:tr>
      <w:tr w:rsidR="00CF39EB" w:rsidRPr="00242106" w14:paraId="1BB8846B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FDD94" w14:textId="77777777" w:rsidR="00CF39EB" w:rsidRPr="0089497B" w:rsidRDefault="00CF39EB" w:rsidP="00254425">
            <w:pPr>
              <w:pStyle w:val="TAL"/>
            </w:pPr>
            <w:r w:rsidRPr="0089497B">
              <w:t>Requestor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44EA7" w14:textId="77777777" w:rsidR="00CF39EB" w:rsidRPr="0089497B" w:rsidRDefault="00CF39EB" w:rsidP="00254425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A5F59" w14:textId="77777777" w:rsidR="00CF39EB" w:rsidRPr="0089497B" w:rsidRDefault="00CF39EB" w:rsidP="00254425">
            <w:pPr>
              <w:pStyle w:val="TAL"/>
            </w:pPr>
            <w:r w:rsidRPr="0089497B">
              <w:t>The identifier of the requestor.</w:t>
            </w:r>
          </w:p>
        </w:tc>
      </w:tr>
      <w:tr w:rsidR="00CF39EB" w:rsidRPr="00242106" w14:paraId="05A8535F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CC15C" w14:textId="77777777" w:rsidR="00CF39EB" w:rsidRPr="0089497B" w:rsidRDefault="00CF39EB" w:rsidP="00254425">
            <w:pPr>
              <w:pStyle w:val="TAL"/>
            </w:pPr>
            <w:r w:rsidRPr="0089497B">
              <w:t>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29AA6" w14:textId="77777777" w:rsidR="00CF39EB" w:rsidRPr="0089497B" w:rsidRDefault="00CF39EB" w:rsidP="00254425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39CEE" w14:textId="77777777" w:rsidR="00CF39EB" w:rsidRPr="0089497B" w:rsidRDefault="00CF39EB" w:rsidP="00254425">
            <w:pPr>
              <w:pStyle w:val="TAL"/>
            </w:pPr>
            <w:r w:rsidRPr="0089497B">
              <w:t>Security credentials to authenticate and authorize the requestor.</w:t>
            </w:r>
          </w:p>
        </w:tc>
      </w:tr>
      <w:tr w:rsidR="00CF39EB" w:rsidRPr="00242106" w14:paraId="703C7140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30F1F" w14:textId="77777777" w:rsidR="00CF39EB" w:rsidRPr="0089497B" w:rsidRDefault="00CF39EB" w:rsidP="00254425">
            <w:pPr>
              <w:pStyle w:val="TAL"/>
            </w:pPr>
            <w:r w:rsidRPr="0089497B">
              <w:t xml:space="preserve">Digital asset </w:t>
            </w:r>
            <w:r>
              <w:t>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7E72A" w14:textId="77777777" w:rsidR="00CF39EB" w:rsidRPr="0089497B" w:rsidRDefault="00CF39EB" w:rsidP="00254425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BF400" w14:textId="77777777" w:rsidR="00CF39EB" w:rsidRPr="0089497B" w:rsidRDefault="00CF39EB" w:rsidP="00254425">
            <w:pPr>
              <w:pStyle w:val="TAL"/>
            </w:pPr>
            <w:r>
              <w:t>Identifier of the</w:t>
            </w:r>
            <w:r w:rsidRPr="0089497B">
              <w:t xml:space="preserve"> digital asset profile</w:t>
            </w:r>
          </w:p>
        </w:tc>
      </w:tr>
      <w:tr w:rsidR="00CF39EB" w:rsidRPr="00242106" w14:paraId="69B80A03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18881" w14:textId="77777777" w:rsidR="00CF39EB" w:rsidDel="003368B2" w:rsidRDefault="00CF39EB" w:rsidP="00254425">
            <w:pPr>
              <w:pStyle w:val="TAL"/>
            </w:pPr>
            <w:r>
              <w:t>List of digital asset media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E9833" w14:textId="77777777" w:rsidR="00CF39EB" w:rsidRPr="0089497B" w:rsidRDefault="00CF39EB" w:rsidP="00254425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1C679" w14:textId="77777777" w:rsidR="00CF39EB" w:rsidRDefault="00CF39EB" w:rsidP="00254425">
            <w:pPr>
              <w:pStyle w:val="TAL"/>
            </w:pPr>
            <w:r>
              <w:t>List of digital asset media to be deleted</w:t>
            </w:r>
          </w:p>
        </w:tc>
      </w:tr>
      <w:tr w:rsidR="00CF39EB" w:rsidRPr="00242106" w14:paraId="5381531D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5113F" w14:textId="47E8F35F" w:rsidR="00CF39EB" w:rsidDel="003368B2" w:rsidRDefault="00CF39EB" w:rsidP="00254425">
            <w:pPr>
              <w:pStyle w:val="TAL"/>
            </w:pPr>
            <w:r>
              <w:t xml:space="preserve">&gt; Media URI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81444" w14:textId="77777777" w:rsidR="00CF39EB" w:rsidRDefault="00CF39EB" w:rsidP="00254425">
            <w:pPr>
              <w:pStyle w:val="TAC"/>
              <w:rPr>
                <w:ins w:id="33" w:author="Chenlei" w:date="2025-10-16T12:20:00Z"/>
              </w:rPr>
            </w:pPr>
            <w:r>
              <w:t>O</w:t>
            </w:r>
          </w:p>
          <w:p w14:paraId="445376E7" w14:textId="11BE37EB" w:rsidR="002A7045" w:rsidRPr="0089497B" w:rsidRDefault="002A7045" w:rsidP="00254425">
            <w:pPr>
              <w:pStyle w:val="TAC"/>
            </w:pPr>
            <w:ins w:id="34" w:author="Chenlei" w:date="2025-10-16T12:20:00Z">
              <w: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54DAA" w14:textId="77777777" w:rsidR="00CF39EB" w:rsidRDefault="00CF39EB" w:rsidP="00254425">
            <w:pPr>
              <w:pStyle w:val="TAL"/>
            </w:pPr>
            <w:r>
              <w:t>URI where the media is stored</w:t>
            </w:r>
          </w:p>
        </w:tc>
      </w:tr>
      <w:tr w:rsidR="00CF39EB" w:rsidRPr="00AA74A7" w14:paraId="17444E00" w14:textId="77777777" w:rsidTr="00254425">
        <w:trPr>
          <w:jc w:val="center"/>
          <w:ins w:id="35" w:author="Chenlei" w:date="2025-09-26T16:20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BD8E7" w14:textId="0C9FA20B" w:rsidR="00CF39EB" w:rsidRDefault="00CF39EB" w:rsidP="00CF39EB">
            <w:pPr>
              <w:pStyle w:val="TAL"/>
              <w:rPr>
                <w:ins w:id="36" w:author="Chenlei" w:date="2025-09-26T16:20:00Z"/>
                <w:lang w:eastAsia="zh-CN"/>
              </w:rPr>
            </w:pPr>
            <w:ins w:id="37" w:author="Chenlei" w:date="2025-09-26T16:20:00Z">
              <w:r w:rsidRPr="00CF39EB">
                <w:rPr>
                  <w:rFonts w:hint="eastAsia"/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="00AA74A7">
                <w:rPr>
                  <w:lang w:eastAsia="zh-CN"/>
                </w:rPr>
                <w:t>Media object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0EC07" w14:textId="77777777" w:rsidR="00CF39EB" w:rsidRDefault="00AA74A7" w:rsidP="00254425">
            <w:pPr>
              <w:pStyle w:val="TAC"/>
              <w:rPr>
                <w:ins w:id="38" w:author="Chenlei" w:date="2025-10-16T12:20:00Z"/>
                <w:lang w:eastAsia="zh-CN"/>
              </w:rPr>
            </w:pPr>
            <w:ins w:id="39" w:author="Chenlei" w:date="2025-09-26T16:20:00Z">
              <w:r>
                <w:rPr>
                  <w:rFonts w:hint="eastAsia"/>
                  <w:lang w:eastAsia="zh-CN"/>
                </w:rPr>
                <w:t>O</w:t>
              </w:r>
            </w:ins>
          </w:p>
          <w:p w14:paraId="249D09C2" w14:textId="38CBBF15" w:rsidR="002A7045" w:rsidRDefault="002A7045" w:rsidP="00254425">
            <w:pPr>
              <w:pStyle w:val="TAC"/>
              <w:rPr>
                <w:ins w:id="40" w:author="Chenlei" w:date="2025-09-26T16:20:00Z"/>
                <w:lang w:eastAsia="zh-CN"/>
              </w:rPr>
            </w:pPr>
            <w:ins w:id="41" w:author="Chenlei" w:date="2025-10-16T12:20:00Z">
              <w: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C2A6C" w14:textId="37FC9371" w:rsidR="00CF39EB" w:rsidRDefault="00AA74A7" w:rsidP="00254425">
            <w:pPr>
              <w:pStyle w:val="TAL"/>
              <w:rPr>
                <w:ins w:id="42" w:author="Chenlei" w:date="2025-09-26T16:20:00Z"/>
                <w:lang w:eastAsia="zh-CN"/>
              </w:rPr>
            </w:pPr>
            <w:ins w:id="43" w:author="Chenlei" w:date="2025-09-26T16:20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 object (</w:t>
              </w:r>
              <w:proofErr w:type="gramStart"/>
              <w:r>
                <w:rPr>
                  <w:lang w:eastAsia="zh-CN"/>
                </w:rPr>
                <w:t>e.g.</w:t>
              </w:r>
            </w:ins>
            <w:proofErr w:type="gramEnd"/>
            <w:ins w:id="44" w:author="Chenlei" w:date="2025-09-26T16:21:00Z">
              <w:r>
                <w:rPr>
                  <w:lang w:eastAsia="zh-CN"/>
                </w:rPr>
                <w:t xml:space="preserve"> JPG file</w:t>
              </w:r>
            </w:ins>
            <w:ins w:id="45" w:author="Chenlei" w:date="2025-09-26T16:20:00Z">
              <w:r>
                <w:rPr>
                  <w:lang w:eastAsia="zh-CN"/>
                </w:rPr>
                <w:t>)</w:t>
              </w:r>
            </w:ins>
          </w:p>
        </w:tc>
      </w:tr>
      <w:tr w:rsidR="00AA74A7" w:rsidRPr="00AA74A7" w14:paraId="354A957A" w14:textId="77777777" w:rsidTr="00D5474A">
        <w:trPr>
          <w:jc w:val="center"/>
          <w:ins w:id="46" w:author="Chenlei" w:date="2025-09-26T16:21:00Z"/>
        </w:trPr>
        <w:tc>
          <w:tcPr>
            <w:tcW w:w="85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8F060" w14:textId="5205033C" w:rsidR="00AA74A7" w:rsidRDefault="00AA74A7" w:rsidP="00254425">
            <w:pPr>
              <w:pStyle w:val="TAL"/>
              <w:rPr>
                <w:ins w:id="47" w:author="Chenlei" w:date="2025-09-26T16:21:00Z"/>
                <w:lang w:eastAsia="zh-CN"/>
              </w:rPr>
            </w:pPr>
            <w:ins w:id="48" w:author="Chenlei" w:date="2025-09-26T16:2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OTE: One of the IE sh</w:t>
              </w:r>
            </w:ins>
            <w:ins w:id="49" w:author="Chenlei" w:date="2025-10-16T12:20:00Z">
              <w:r w:rsidR="002A7045">
                <w:rPr>
                  <w:lang w:eastAsia="zh-CN"/>
                </w:rPr>
                <w:t>all</w:t>
              </w:r>
            </w:ins>
            <w:ins w:id="50" w:author="Chenlei" w:date="2025-09-26T16:21:00Z">
              <w:r>
                <w:rPr>
                  <w:lang w:eastAsia="zh-CN"/>
                </w:rPr>
                <w:t xml:space="preserve"> be included</w:t>
              </w:r>
            </w:ins>
          </w:p>
        </w:tc>
      </w:tr>
    </w:tbl>
    <w:p w14:paraId="3D958BD7" w14:textId="77777777" w:rsidR="00CF39EB" w:rsidRPr="00CF39EB" w:rsidRDefault="00CF39EB" w:rsidP="00CF39EB">
      <w:pPr>
        <w:rPr>
          <w:noProof/>
        </w:rPr>
      </w:pPr>
    </w:p>
    <w:sectPr w:rsidR="00CF39EB" w:rsidRPr="00CF39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8133A" w14:textId="77777777" w:rsidR="001B4C2C" w:rsidRDefault="001B4C2C">
      <w:r>
        <w:separator/>
      </w:r>
    </w:p>
  </w:endnote>
  <w:endnote w:type="continuationSeparator" w:id="0">
    <w:p w14:paraId="6C4A80C7" w14:textId="77777777" w:rsidR="001B4C2C" w:rsidRDefault="001B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Noto Sans SC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AF37B" w14:textId="77777777" w:rsidR="001B4C2C" w:rsidRDefault="001B4C2C">
      <w:r>
        <w:separator/>
      </w:r>
    </w:p>
  </w:footnote>
  <w:footnote w:type="continuationSeparator" w:id="0">
    <w:p w14:paraId="61970A25" w14:textId="77777777" w:rsidR="001B4C2C" w:rsidRDefault="001B4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603A5"/>
    <w:multiLevelType w:val="hybridMultilevel"/>
    <w:tmpl w:val="B29206E4"/>
    <w:lvl w:ilvl="0" w:tplc="06684252">
      <w:start w:val="7"/>
      <w:numFmt w:val="bullet"/>
      <w:lvlText w:val="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1171716"/>
    <w:multiLevelType w:val="hybridMultilevel"/>
    <w:tmpl w:val="0B52AEBA"/>
    <w:lvl w:ilvl="0" w:tplc="B02E4EF2">
      <w:start w:val="7"/>
      <w:numFmt w:val="bullet"/>
      <w:lvlText w:val="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7AA4D76"/>
    <w:multiLevelType w:val="hybridMultilevel"/>
    <w:tmpl w:val="9FCCC68C"/>
    <w:lvl w:ilvl="0" w:tplc="DA06A5F8">
      <w:start w:val="7"/>
      <w:numFmt w:val="bullet"/>
      <w:lvlText w:val="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0345385"/>
    <w:multiLevelType w:val="hybridMultilevel"/>
    <w:tmpl w:val="2862BD42"/>
    <w:lvl w:ilvl="0" w:tplc="A12CB804">
      <w:start w:val="7"/>
      <w:numFmt w:val="bullet"/>
      <w:lvlText w:val="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4EB2"/>
    <w:rsid w:val="00070E09"/>
    <w:rsid w:val="000A6394"/>
    <w:rsid w:val="000B7FED"/>
    <w:rsid w:val="000C038A"/>
    <w:rsid w:val="000C36E6"/>
    <w:rsid w:val="000C6598"/>
    <w:rsid w:val="000D2DDE"/>
    <w:rsid w:val="000D44B3"/>
    <w:rsid w:val="000F7FD0"/>
    <w:rsid w:val="00100799"/>
    <w:rsid w:val="00141ADD"/>
    <w:rsid w:val="00145D43"/>
    <w:rsid w:val="00146A83"/>
    <w:rsid w:val="00192C46"/>
    <w:rsid w:val="001A08B3"/>
    <w:rsid w:val="001A7B60"/>
    <w:rsid w:val="001B4C2C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A7045"/>
    <w:rsid w:val="002B49E0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06EBC"/>
    <w:rsid w:val="00410371"/>
    <w:rsid w:val="004242F1"/>
    <w:rsid w:val="00491896"/>
    <w:rsid w:val="00495E48"/>
    <w:rsid w:val="004A1F06"/>
    <w:rsid w:val="004A5F85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B098B"/>
    <w:rsid w:val="005E2C44"/>
    <w:rsid w:val="005F4FC7"/>
    <w:rsid w:val="005F5645"/>
    <w:rsid w:val="00621188"/>
    <w:rsid w:val="006257ED"/>
    <w:rsid w:val="006313D4"/>
    <w:rsid w:val="00633813"/>
    <w:rsid w:val="00652BB1"/>
    <w:rsid w:val="00653DE4"/>
    <w:rsid w:val="006623CC"/>
    <w:rsid w:val="00665C47"/>
    <w:rsid w:val="00695808"/>
    <w:rsid w:val="006B46FB"/>
    <w:rsid w:val="006B5510"/>
    <w:rsid w:val="006E21FB"/>
    <w:rsid w:val="006F4CC1"/>
    <w:rsid w:val="00764BCD"/>
    <w:rsid w:val="00781086"/>
    <w:rsid w:val="00792342"/>
    <w:rsid w:val="007977A8"/>
    <w:rsid w:val="007A5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E2C94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671C"/>
    <w:rsid w:val="00AA2CBC"/>
    <w:rsid w:val="00AA74A7"/>
    <w:rsid w:val="00AC5820"/>
    <w:rsid w:val="00AD1CD8"/>
    <w:rsid w:val="00AD5E47"/>
    <w:rsid w:val="00AF176B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F39EB"/>
    <w:rsid w:val="00D03F9A"/>
    <w:rsid w:val="00D06D51"/>
    <w:rsid w:val="00D24991"/>
    <w:rsid w:val="00D50255"/>
    <w:rsid w:val="00D66520"/>
    <w:rsid w:val="00D84AE9"/>
    <w:rsid w:val="00D9124E"/>
    <w:rsid w:val="00DE0DD0"/>
    <w:rsid w:val="00DE34CF"/>
    <w:rsid w:val="00E13F3D"/>
    <w:rsid w:val="00E245DF"/>
    <w:rsid w:val="00E34783"/>
    <w:rsid w:val="00E34898"/>
    <w:rsid w:val="00E413DC"/>
    <w:rsid w:val="00EB09B7"/>
    <w:rsid w:val="00EB2ABD"/>
    <w:rsid w:val="00EB4957"/>
    <w:rsid w:val="00EC3597"/>
    <w:rsid w:val="00EE7D7C"/>
    <w:rsid w:val="00F25D98"/>
    <w:rsid w:val="00F300FB"/>
    <w:rsid w:val="00F35591"/>
    <w:rsid w:val="00F90FB8"/>
    <w:rsid w:val="00FA32EC"/>
    <w:rsid w:val="00FB6386"/>
    <w:rsid w:val="00FE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46A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46A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6A8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46A83"/>
    <w:rPr>
      <w:rFonts w:ascii="Arial" w:hAnsi="Arial"/>
      <w:sz w:val="18"/>
      <w:lang w:val="en-GB" w:eastAsia="en-US"/>
    </w:rPr>
  </w:style>
  <w:style w:type="character" w:customStyle="1" w:styleId="ad">
    <w:name w:val="批注文字 字符"/>
    <w:link w:val="ac"/>
    <w:qFormat/>
    <w:rsid w:val="00FE1EF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CF39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CA0F9-69BE-431F-AFA4-02057249E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823</Words>
  <Characters>4695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Chenlei</cp:lastModifiedBy>
  <cp:revision>2</cp:revision>
  <cp:lastPrinted>1899-12-31T23:00:00Z</cp:lastPrinted>
  <dcterms:created xsi:type="dcterms:W3CDTF">2025-10-16T04:21:00Z</dcterms:created>
  <dcterms:modified xsi:type="dcterms:W3CDTF">2025-10-16T04:21:00Z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1757415948</vt:lpwstr>
  </property>
</Properties>
</file>